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035354" w14:textId="402BBF18" w:rsidR="00F367C5" w:rsidRDefault="00F367C5" w:rsidP="00F367C5">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w:t>
      </w:r>
      <w:r w:rsidR="007515FE">
        <w:rPr>
          <w:rFonts w:cs="Arial"/>
          <w:b/>
          <w:sz w:val="24"/>
          <w:szCs w:val="24"/>
        </w:rPr>
        <w:t>-bis</w:t>
      </w:r>
      <w:r>
        <w:rPr>
          <w:rFonts w:cs="Arial"/>
          <w:b/>
          <w:sz w:val="24"/>
          <w:szCs w:val="24"/>
        </w:rPr>
        <w:t>-e</w:t>
      </w:r>
      <w:r>
        <w:rPr>
          <w:rFonts w:cs="Arial"/>
          <w:b/>
          <w:sz w:val="24"/>
          <w:szCs w:val="24"/>
        </w:rPr>
        <w:tab/>
      </w:r>
      <w:r w:rsidR="00D06744" w:rsidRPr="00D06744">
        <w:rPr>
          <w:rFonts w:cs="Arial"/>
          <w:b/>
          <w:sz w:val="24"/>
          <w:szCs w:val="24"/>
        </w:rPr>
        <w:t>R4-2106733</w:t>
      </w:r>
    </w:p>
    <w:p w14:paraId="6E5C600C" w14:textId="37D18E2B" w:rsidR="00806198" w:rsidRPr="0012251E" w:rsidRDefault="00F367C5" w:rsidP="00F367C5">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7515FE">
        <w:rPr>
          <w:rFonts w:cs="Arial"/>
          <w:b/>
          <w:sz w:val="24"/>
          <w:szCs w:val="24"/>
        </w:rPr>
        <w:t>12</w:t>
      </w:r>
      <w:r>
        <w:rPr>
          <w:rFonts w:cs="Arial"/>
          <w:b/>
          <w:sz w:val="24"/>
          <w:szCs w:val="24"/>
        </w:rPr>
        <w:t xml:space="preserve"> </w:t>
      </w:r>
      <w:r w:rsidR="007515FE">
        <w:rPr>
          <w:rFonts w:cs="Arial"/>
          <w:b/>
          <w:sz w:val="24"/>
          <w:szCs w:val="24"/>
        </w:rPr>
        <w:t>April</w:t>
      </w:r>
      <w:r>
        <w:rPr>
          <w:rFonts w:cs="Arial"/>
          <w:b/>
          <w:sz w:val="24"/>
          <w:szCs w:val="24"/>
        </w:rPr>
        <w:t xml:space="preserve"> – </w:t>
      </w:r>
      <w:r w:rsidR="007515FE">
        <w:rPr>
          <w:rFonts w:cs="Arial"/>
          <w:b/>
          <w:sz w:val="24"/>
          <w:szCs w:val="24"/>
        </w:rPr>
        <w:t>20</w:t>
      </w:r>
      <w:r>
        <w:rPr>
          <w:rFonts w:cs="Arial"/>
          <w:b/>
          <w:sz w:val="24"/>
          <w:szCs w:val="24"/>
        </w:rPr>
        <w:t xml:space="preserve"> </w:t>
      </w:r>
      <w:r w:rsidR="007515FE">
        <w:rPr>
          <w:rFonts w:cs="Arial"/>
          <w:b/>
          <w:sz w:val="24"/>
          <w:szCs w:val="24"/>
        </w:rPr>
        <w:t>April</w:t>
      </w:r>
      <w:r>
        <w:rPr>
          <w:rFonts w:cs="Arial"/>
          <w:b/>
          <w:sz w:val="24"/>
          <w:szCs w:val="24"/>
        </w:rPr>
        <w:t xml:space="preserve"> 2021</w:t>
      </w:r>
    </w:p>
    <w:p w14:paraId="68DDA97D" w14:textId="706A55BD"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E10D3">
        <w:rPr>
          <w:rFonts w:ascii="Arial" w:eastAsia="SimSun" w:hAnsi="Arial" w:cs="Arial"/>
          <w:color w:val="000000"/>
          <w:sz w:val="22"/>
          <w:lang w:eastAsia="zh-CN"/>
        </w:rPr>
        <w:t>, Bell Mobility</w:t>
      </w:r>
    </w:p>
    <w:p w14:paraId="1ABC0770" w14:textId="20483C46"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E54432">
        <w:rPr>
          <w:rFonts w:ascii="Arial" w:eastAsia="SimSun" w:hAnsi="Arial" w:cs="Arial" w:hint="eastAsia"/>
          <w:color w:val="000000"/>
          <w:sz w:val="22"/>
          <w:lang w:eastAsia="zh-CN"/>
        </w:rPr>
        <w:t>DC_2</w:t>
      </w:r>
      <w:r w:rsidR="00B72976">
        <w:rPr>
          <w:rFonts w:ascii="Arial" w:eastAsia="SimSun" w:hAnsi="Arial" w:cs="Arial" w:hint="eastAsia"/>
          <w:color w:val="000000"/>
          <w:sz w:val="22"/>
          <w:lang w:eastAsia="zh-CN"/>
        </w:rPr>
        <w:t>_</w:t>
      </w:r>
      <w:r w:rsidR="00C77611">
        <w:rPr>
          <w:rFonts w:ascii="Arial" w:eastAsia="SimSun" w:hAnsi="Arial" w:cs="Arial" w:hint="eastAsia"/>
          <w:color w:val="000000"/>
          <w:sz w:val="22"/>
          <w:lang w:eastAsia="zh-CN"/>
        </w:rPr>
        <w:t>n25</w:t>
      </w:r>
    </w:p>
    <w:p w14:paraId="3A762429" w14:textId="110C191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B49C2">
        <w:rPr>
          <w:rFonts w:ascii="Arial" w:hAnsi="Arial" w:cs="Arial"/>
          <w:color w:val="000000"/>
          <w:sz w:val="22"/>
          <w:lang w:eastAsia="ja-JP"/>
        </w:rPr>
        <w:t>7</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E3D125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E54432">
        <w:rPr>
          <w:rFonts w:hint="eastAsia"/>
        </w:rPr>
        <w:t>DC_2</w:t>
      </w:r>
      <w:r w:rsidR="00B72976">
        <w:rPr>
          <w:rFonts w:hint="eastAsia"/>
        </w:rPr>
        <w:t>_</w:t>
      </w:r>
      <w:r w:rsidR="00C77611">
        <w:rPr>
          <w:rFonts w:hint="eastAsia"/>
        </w:rPr>
        <w:t>n25</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65131834"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1-03-15T12:37:00Z">
        <w:r w:rsidR="00E54432">
          <w:rPr>
            <w:rFonts w:ascii="Arial" w:hAnsi="Arial" w:cs="Arial" w:hint="eastAsia"/>
            <w:sz w:val="32"/>
            <w:lang w:val="en-US" w:eastAsia="ja-JP"/>
          </w:rPr>
          <w:t>DC_2</w:t>
        </w:r>
      </w:ins>
      <w:ins w:id="23" w:author="Per Lindell" w:date="2020-12-20T15:48:00Z">
        <w:r w:rsidR="00B72976">
          <w:rPr>
            <w:rFonts w:ascii="Arial" w:hAnsi="Arial" w:cs="Arial" w:hint="eastAsia"/>
            <w:sz w:val="32"/>
            <w:lang w:val="en-US" w:eastAsia="ja-JP"/>
          </w:rPr>
          <w:t>A_</w:t>
        </w:r>
      </w:ins>
      <w:ins w:id="24" w:author="Per Lindell" w:date="2021-03-09T14:51:00Z">
        <w:r w:rsidR="00C77611">
          <w:rPr>
            <w:rFonts w:ascii="Arial" w:hAnsi="Arial" w:cs="Arial" w:hint="eastAsia"/>
            <w:sz w:val="32"/>
            <w:lang w:val="en-US" w:eastAsia="ja-JP"/>
          </w:rPr>
          <w:t>n25</w:t>
        </w:r>
      </w:ins>
      <w:ins w:id="25"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6" w:author="Per Lindell" w:date="2019-10-25T10:34:00Z"/>
          <w:rFonts w:ascii="Arial" w:hAnsi="Arial" w:cs="Arial"/>
          <w:sz w:val="28"/>
          <w:szCs w:val="28"/>
          <w:lang w:val="en-US" w:eastAsia="ja-JP"/>
        </w:rPr>
      </w:pPr>
      <w:bookmarkStart w:id="27" w:name="_Toc494295561"/>
      <w:bookmarkStart w:id="28" w:name="_Toc495923661"/>
      <w:bookmarkStart w:id="29" w:name="_Toc500344914"/>
      <w:bookmarkStart w:id="30" w:name="_Toc507677787"/>
      <w:bookmarkStart w:id="31" w:name="_Toc512349565"/>
      <w:ins w:id="32"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7"/>
        <w:bookmarkEnd w:id="28"/>
        <w:bookmarkEnd w:id="29"/>
        <w:bookmarkEnd w:id="30"/>
        <w:bookmarkEnd w:id="31"/>
      </w:ins>
    </w:p>
    <w:p w14:paraId="38EE2E90" w14:textId="77777777" w:rsidR="00394CA1" w:rsidRPr="00697599" w:rsidRDefault="00394CA1" w:rsidP="00394CA1">
      <w:pPr>
        <w:spacing w:before="120" w:after="120"/>
        <w:jc w:val="center"/>
        <w:rPr>
          <w:ins w:id="33" w:author="Per Lindell" w:date="2019-10-25T10:34:00Z"/>
          <w:rFonts w:ascii="Arial" w:hAnsi="Arial" w:cs="Arial"/>
          <w:b/>
          <w:lang w:eastAsia="ja-JP"/>
        </w:rPr>
      </w:pPr>
      <w:ins w:id="34"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6" w:author="Per Lindell" w:date="2019-10-25T10:34:00Z"/>
                <w:rFonts w:cs="Arial"/>
              </w:rPr>
            </w:pPr>
            <w:ins w:id="37"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8" w:author="Per Lindell" w:date="2019-10-25T10:34:00Z"/>
                <w:rFonts w:cs="Arial"/>
              </w:rPr>
            </w:pPr>
            <w:ins w:id="39"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0" w:author="Per Lindell" w:date="2019-10-25T10:34:00Z"/>
                <w:rFonts w:cs="Arial"/>
              </w:rPr>
            </w:pPr>
            <w:ins w:id="41"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2" w:author="Per Lindell" w:date="2019-10-25T10:34:00Z"/>
              </w:rPr>
            </w:pPr>
            <w:ins w:id="43" w:author="Per Lindell" w:date="2019-10-25T10:34:00Z">
              <w:r w:rsidRPr="007E3289">
                <w:t>Single UL allowed</w:t>
              </w:r>
            </w:ins>
          </w:p>
        </w:tc>
      </w:tr>
      <w:tr w:rsidR="00394CA1" w:rsidRPr="007E3289" w14:paraId="4C47BA7F" w14:textId="77777777" w:rsidTr="00394CA1">
        <w:trPr>
          <w:cantSplit/>
          <w:trHeight w:val="288"/>
          <w:jc w:val="center"/>
          <w:ins w:id="44"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63289064" w:rsidR="00394CA1" w:rsidRPr="003A6E98" w:rsidRDefault="00E54432" w:rsidP="00394CA1">
            <w:pPr>
              <w:pStyle w:val="TAC"/>
              <w:rPr>
                <w:ins w:id="45" w:author="Per Lindell" w:date="2019-10-25T10:34:00Z"/>
                <w:lang w:eastAsia="zh-CN"/>
              </w:rPr>
            </w:pPr>
            <w:ins w:id="46" w:author="Per Lindell" w:date="2021-03-15T12:37:00Z">
              <w:r>
                <w:t>DC_2</w:t>
              </w:r>
            </w:ins>
            <w:ins w:id="47" w:author="Per Lindell" w:date="2020-12-20T15:47:00Z">
              <w:r w:rsidR="00B72976">
                <w:t>_</w:t>
              </w:r>
            </w:ins>
            <w:ins w:id="48" w:author="Per Lindell" w:date="2021-03-09T14:51:00Z">
              <w:r w:rsidR="00C77611">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51E4A40D" w:rsidR="00394CA1" w:rsidRPr="003A6E98" w:rsidRDefault="00E54432" w:rsidP="00394CA1">
            <w:pPr>
              <w:pStyle w:val="TAC"/>
              <w:rPr>
                <w:ins w:id="49" w:author="Per Lindell" w:date="2019-10-25T10:34:00Z"/>
                <w:lang w:eastAsia="zh-CN"/>
              </w:rPr>
            </w:pPr>
            <w:ins w:id="50" w:author="Per Lindell" w:date="2021-03-15T12:38:00Z">
              <w:r>
                <w:rPr>
                  <w:lang w:eastAsia="zh-CN"/>
                </w:rPr>
                <w:t>2</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6567B69A" w:rsidR="00394CA1" w:rsidRPr="003A6E98" w:rsidRDefault="00C77611" w:rsidP="00394CA1">
            <w:pPr>
              <w:pStyle w:val="TAC"/>
              <w:rPr>
                <w:ins w:id="51" w:author="Per Lindell" w:date="2019-10-25T10:34:00Z"/>
                <w:lang w:eastAsia="zh-CN"/>
              </w:rPr>
            </w:pPr>
            <w:ins w:id="52" w:author="Per Lindell" w:date="2021-03-09T14:51:00Z">
              <w:r>
                <w:t>n25</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5519F6EE" w:rsidR="00394CA1" w:rsidRPr="007E3289" w:rsidRDefault="00897A1A" w:rsidP="00394CA1">
            <w:pPr>
              <w:pStyle w:val="TAC"/>
              <w:rPr>
                <w:ins w:id="53" w:author="Per Lindell" w:date="2019-10-25T10:34:00Z"/>
              </w:rPr>
            </w:pPr>
            <w:ins w:id="54" w:author="Per Lindell" w:date="2019-12-06T13:35:00Z">
              <w:r>
                <w:t>No</w:t>
              </w:r>
            </w:ins>
          </w:p>
        </w:tc>
      </w:tr>
    </w:tbl>
    <w:p w14:paraId="76CA7399" w14:textId="77777777" w:rsidR="00394CA1" w:rsidRPr="0002529B" w:rsidRDefault="00394CA1" w:rsidP="00394CA1">
      <w:pPr>
        <w:rPr>
          <w:ins w:id="55"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6" w:author="Per Lindell" w:date="2019-10-25T10:34:00Z"/>
          <w:rFonts w:ascii="Arial" w:hAnsi="Arial" w:cs="Arial"/>
          <w:sz w:val="28"/>
          <w:szCs w:val="28"/>
          <w:lang w:val="en-US" w:eastAsia="ja-JP"/>
        </w:rPr>
      </w:pPr>
      <w:bookmarkStart w:id="57" w:name="_Toc494295562"/>
      <w:bookmarkStart w:id="58" w:name="_Toc495923662"/>
      <w:bookmarkStart w:id="59" w:name="_Toc500344915"/>
      <w:bookmarkStart w:id="60" w:name="_Toc507677788"/>
      <w:bookmarkStart w:id="61" w:name="_Toc512349566"/>
      <w:ins w:id="62"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57"/>
        <w:bookmarkEnd w:id="58"/>
        <w:bookmarkEnd w:id="59"/>
        <w:bookmarkEnd w:id="60"/>
        <w:bookmarkEnd w:id="61"/>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3" w:author="Per Lindell" w:date="2019-10-25T10:34:00Z"/>
          <w:rFonts w:ascii="Arial" w:eastAsia="Yu Mincho" w:hAnsi="Arial" w:cs="Arial"/>
          <w:sz w:val="28"/>
          <w:szCs w:val="28"/>
          <w:lang w:eastAsia="ja-JP"/>
        </w:rPr>
      </w:pPr>
      <w:ins w:id="64"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5"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6" w:author="Per Lindell" w:date="2019-10-25T10:34:00Z"/>
                <w:lang w:val="en-US" w:eastAsia="fi-FI"/>
              </w:rPr>
            </w:pPr>
            <w:ins w:id="67" w:author="Per Lindell" w:date="2019-10-25T10:34:00Z">
              <w:r>
                <w:rPr>
                  <w:lang w:val="en-US" w:eastAsia="fi-FI"/>
                </w:rPr>
                <w:t>EN-DC</w:t>
              </w:r>
            </w:ins>
          </w:p>
          <w:p w14:paraId="49A8C8D8" w14:textId="77777777" w:rsidR="00394CA1" w:rsidRDefault="00394CA1" w:rsidP="00394CA1">
            <w:pPr>
              <w:pStyle w:val="TAH"/>
              <w:rPr>
                <w:ins w:id="68" w:author="Per Lindell" w:date="2019-10-25T10:34:00Z"/>
                <w:lang w:val="en-US" w:eastAsia="fi-FI"/>
              </w:rPr>
            </w:pPr>
            <w:ins w:id="69"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0" w:author="Per Lindell" w:date="2019-10-25T10:34:00Z"/>
                <w:lang w:val="en-US" w:eastAsia="fi-FI"/>
              </w:rPr>
            </w:pPr>
            <w:ins w:id="71" w:author="Per Lindell" w:date="2019-10-25T10:34:00Z">
              <w:r>
                <w:rPr>
                  <w:lang w:val="en-US" w:eastAsia="fi-FI"/>
                </w:rPr>
                <w:t>Uplink EN-DC</w:t>
              </w:r>
            </w:ins>
          </w:p>
          <w:p w14:paraId="5BEE9241" w14:textId="77777777" w:rsidR="00394CA1" w:rsidRDefault="00394CA1" w:rsidP="00394CA1">
            <w:pPr>
              <w:pStyle w:val="TAH"/>
              <w:rPr>
                <w:ins w:id="72" w:author="Per Lindell" w:date="2019-10-25T10:34:00Z"/>
                <w:lang w:val="en-US" w:eastAsia="fi-FI"/>
              </w:rPr>
            </w:pPr>
            <w:ins w:id="73" w:author="Per Lindell" w:date="2019-10-25T10:34:00Z">
              <w:r>
                <w:rPr>
                  <w:lang w:val="en-US" w:eastAsia="fi-FI"/>
                </w:rPr>
                <w:t>configuration</w:t>
              </w:r>
            </w:ins>
          </w:p>
          <w:p w14:paraId="6A6DB947" w14:textId="77777777" w:rsidR="00394CA1" w:rsidRDefault="00394CA1" w:rsidP="00394CA1">
            <w:pPr>
              <w:pStyle w:val="TAH"/>
              <w:rPr>
                <w:ins w:id="74" w:author="Per Lindell" w:date="2019-10-25T10:34:00Z"/>
                <w:lang w:eastAsia="fi-FI"/>
              </w:rPr>
            </w:pPr>
            <w:ins w:id="75"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6" w:author="Per Lindell" w:date="2019-10-25T10:34:00Z"/>
                <w:lang w:val="en-US" w:eastAsia="fi-FI"/>
              </w:rPr>
            </w:pPr>
            <w:ins w:id="77"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78" w:author="Per Lindell" w:date="2019-10-25T10:34:00Z"/>
                <w:rFonts w:cs="Arial"/>
                <w:bCs/>
                <w:szCs w:val="18"/>
                <w:lang w:eastAsia="fi-FI"/>
              </w:rPr>
            </w:pPr>
            <w:ins w:id="79" w:author="Per Lindell" w:date="2019-10-25T10:34:00Z">
              <w:r>
                <w:rPr>
                  <w:lang w:eastAsia="fi-FI"/>
                </w:rPr>
                <w:t>NR configuration</w:t>
              </w:r>
            </w:ins>
          </w:p>
        </w:tc>
      </w:tr>
      <w:tr w:rsidR="003F7EB7" w14:paraId="4DF0A216" w14:textId="77777777" w:rsidTr="00E54432">
        <w:trPr>
          <w:trHeight w:val="285"/>
          <w:jc w:val="center"/>
          <w:ins w:id="80"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B22E761" w:rsidR="003F7EB7" w:rsidRDefault="00E54432" w:rsidP="003D4793">
            <w:pPr>
              <w:pStyle w:val="TAH"/>
              <w:rPr>
                <w:ins w:id="81" w:author="Per Lindell" w:date="2019-10-25T10:34:00Z"/>
                <w:b w:val="0"/>
                <w:lang w:val="en-US" w:eastAsia="fi-FI"/>
              </w:rPr>
            </w:pPr>
            <w:ins w:id="82" w:author="Per Lindell" w:date="2021-03-15T12:37:00Z">
              <w:r>
                <w:rPr>
                  <w:b w:val="0"/>
                  <w:lang w:val="fi-FI" w:eastAsia="fi-FI"/>
                </w:rPr>
                <w:t>DC_2</w:t>
              </w:r>
            </w:ins>
            <w:ins w:id="83" w:author="Per Lindell" w:date="2020-12-20T15:48:00Z">
              <w:r w:rsidR="00B72976">
                <w:rPr>
                  <w:b w:val="0"/>
                  <w:lang w:val="fi-FI" w:eastAsia="fi-FI"/>
                </w:rPr>
                <w:t>A_</w:t>
              </w:r>
            </w:ins>
            <w:ins w:id="84" w:author="Per Lindell" w:date="2021-03-09T14:51:00Z">
              <w:r w:rsidR="00C77611">
                <w:rPr>
                  <w:b w:val="0"/>
                  <w:lang w:val="fi-FI" w:eastAsia="fi-FI"/>
                </w:rPr>
                <w:t>n25</w:t>
              </w:r>
            </w:ins>
            <w:ins w:id="85" w:author="Per Lindell" w:date="2020-12-20T15:48:00Z">
              <w:r w:rsidR="00B72976">
                <w:rPr>
                  <w:b w:val="0"/>
                  <w:lang w:val="fi-FI" w:eastAsia="fi-FI"/>
                </w:rPr>
                <w:t>A</w:t>
              </w:r>
            </w:ins>
            <w:ins w:id="86" w:author="Per Lindell" w:date="2021-03-15T12:45:00Z">
              <w:r w:rsidRPr="00E54432">
                <w:rPr>
                  <w:b w:val="0"/>
                  <w:bCs/>
                  <w:vertAlign w:val="superscript"/>
                  <w:lang w:eastAsia="fi-FI"/>
                </w:rPr>
                <w:t>3,4,9,11</w:t>
              </w:r>
            </w:ins>
          </w:p>
        </w:tc>
        <w:tc>
          <w:tcPr>
            <w:tcW w:w="2279" w:type="dxa"/>
            <w:tcBorders>
              <w:top w:val="single" w:sz="4" w:space="0" w:color="auto"/>
              <w:left w:val="single" w:sz="4" w:space="0" w:color="auto"/>
              <w:right w:val="single" w:sz="4" w:space="0" w:color="auto"/>
            </w:tcBorders>
            <w:vAlign w:val="center"/>
            <w:hideMark/>
          </w:tcPr>
          <w:p w14:paraId="074AB9A6" w14:textId="133395B2" w:rsidR="003F7EB7" w:rsidRDefault="00E54432" w:rsidP="003D4793">
            <w:pPr>
              <w:pStyle w:val="TAH"/>
              <w:rPr>
                <w:ins w:id="87" w:author="Per Lindell" w:date="2019-10-25T10:34:00Z"/>
                <w:b w:val="0"/>
                <w:lang w:val="en-US" w:eastAsia="fi-FI"/>
              </w:rPr>
            </w:pPr>
            <w:ins w:id="88" w:author="Per Lindell" w:date="2021-03-15T12:41:00Z">
              <w:r>
                <w:rPr>
                  <w:b w:val="0"/>
                  <w:lang w:val="fi-FI" w:eastAsia="fi-FI"/>
                </w:rPr>
                <w:t>N/A</w:t>
              </w:r>
            </w:ins>
          </w:p>
        </w:tc>
        <w:tc>
          <w:tcPr>
            <w:tcW w:w="2638" w:type="dxa"/>
            <w:tcBorders>
              <w:top w:val="single" w:sz="4" w:space="0" w:color="auto"/>
              <w:left w:val="single" w:sz="4" w:space="0" w:color="auto"/>
              <w:right w:val="single" w:sz="4" w:space="0" w:color="auto"/>
            </w:tcBorders>
            <w:vAlign w:val="center"/>
            <w:hideMark/>
          </w:tcPr>
          <w:p w14:paraId="58C0BDB1" w14:textId="1B2BFA67" w:rsidR="003F7EB7" w:rsidRDefault="00E54432" w:rsidP="00394CA1">
            <w:pPr>
              <w:pStyle w:val="TAH"/>
              <w:rPr>
                <w:ins w:id="89" w:author="Per Lindell" w:date="2019-10-25T10:34:00Z"/>
                <w:b w:val="0"/>
                <w:lang w:eastAsia="fi-FI"/>
              </w:rPr>
            </w:pPr>
            <w:ins w:id="90" w:author="Per Lindell" w:date="2021-03-15T12:38:00Z">
              <w:r>
                <w:rPr>
                  <w:b w:val="0"/>
                  <w:lang w:val="fi-FI" w:eastAsia="fi-FI"/>
                </w:rPr>
                <w:t>2</w:t>
              </w:r>
            </w:ins>
            <w:ins w:id="91"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69CCA971" w:rsidR="003F7EB7" w:rsidRDefault="00C77611" w:rsidP="003D4793">
            <w:pPr>
              <w:pStyle w:val="TAH"/>
              <w:rPr>
                <w:ins w:id="92" w:author="Per Lindell" w:date="2019-10-25T10:34:00Z"/>
                <w:b w:val="0"/>
                <w:lang w:eastAsia="fi-FI"/>
              </w:rPr>
            </w:pPr>
            <w:ins w:id="93" w:author="Per Lindell" w:date="2021-03-09T14:51:00Z">
              <w:r>
                <w:rPr>
                  <w:b w:val="0"/>
                  <w:lang w:val="fi-FI" w:eastAsia="fi-FI"/>
                </w:rPr>
                <w:t>n25</w:t>
              </w:r>
            </w:ins>
            <w:ins w:id="94" w:author="Per Lindell" w:date="2019-10-25T10:34:00Z">
              <w:r w:rsidR="003F7EB7">
                <w:rPr>
                  <w:b w:val="0"/>
                  <w:lang w:val="fi-FI" w:eastAsia="fi-FI"/>
                </w:rPr>
                <w:t>A</w:t>
              </w:r>
            </w:ins>
          </w:p>
        </w:tc>
      </w:tr>
      <w:tr w:rsidR="00E54432" w14:paraId="2049EC0B" w14:textId="77777777" w:rsidTr="00E44372">
        <w:trPr>
          <w:trHeight w:val="582"/>
          <w:jc w:val="center"/>
          <w:ins w:id="95" w:author="Per Lindell" w:date="2021-03-15T12:45:00Z"/>
        </w:trPr>
        <w:tc>
          <w:tcPr>
            <w:tcW w:w="9810" w:type="dxa"/>
            <w:gridSpan w:val="4"/>
            <w:tcBorders>
              <w:top w:val="single" w:sz="4" w:space="0" w:color="auto"/>
              <w:left w:val="single" w:sz="4" w:space="0" w:color="auto"/>
              <w:right w:val="single" w:sz="4" w:space="0" w:color="auto"/>
            </w:tcBorders>
            <w:vAlign w:val="center"/>
          </w:tcPr>
          <w:p w14:paraId="798EC64E" w14:textId="77777777" w:rsidR="00E54432" w:rsidRPr="00EF5447" w:rsidRDefault="00E54432" w:rsidP="00E54432">
            <w:pPr>
              <w:pStyle w:val="TAN"/>
              <w:rPr>
                <w:ins w:id="96" w:author="Per Lindell" w:date="2021-03-15T12:46:00Z"/>
              </w:rPr>
            </w:pPr>
            <w:ins w:id="97" w:author="Per Lindell" w:date="2021-03-15T12:46:00Z">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ins>
          </w:p>
          <w:p w14:paraId="467FCC89" w14:textId="03894F7A" w:rsidR="00ED0FDC" w:rsidRPr="00EF5447" w:rsidRDefault="00ED0FDC" w:rsidP="00ED0FDC">
            <w:pPr>
              <w:pStyle w:val="TAN"/>
              <w:rPr>
                <w:ins w:id="98" w:author="Per Lindell" w:date="2021-03-15T13:12:00Z"/>
              </w:rPr>
            </w:pPr>
            <w:ins w:id="99" w:author="Per Lindell" w:date="2021-03-15T13:12:00Z">
              <w:r w:rsidRPr="00EF5447">
                <w:t xml:space="preserve">NOTE 4: </w:t>
              </w:r>
              <w:r w:rsidRPr="00EF5447">
                <w:tab/>
              </w:r>
              <w:r>
                <w:t xml:space="preserve">For UEs not indicating </w:t>
              </w:r>
              <w:r w:rsidRPr="00ED0FDC">
                <w:rPr>
                  <w:i/>
                  <w:iCs/>
                </w:rPr>
                <w:t>interBandMRDC-WithOverlapDL-Bands-r16</w:t>
              </w:r>
              <w:r w:rsidRPr="00131729">
                <w:t>, t</w:t>
              </w:r>
              <w:r w:rsidRPr="00EF5447">
                <w:t xml:space="preserve">he minimum requirements for intra-band contiguous or non-contiguous EN-DC apply. </w:t>
              </w:r>
              <w:r w:rsidRPr="00131729">
                <w:t>F</w:t>
              </w:r>
              <w:r w:rsidRPr="00B811CC">
                <w:t>or the</w:t>
              </w:r>
              <w:r w:rsidRPr="00B269FC">
                <w:t>se UEs, t</w:t>
              </w:r>
              <w:r w:rsidRPr="00EF5447">
                <w:t xml:space="preserve">he </w:t>
              </w:r>
              <w:r>
                <w:t xml:space="preserve">said </w:t>
              </w:r>
              <w:r w:rsidRPr="00EF5447">
                <w:t>intra-band requirements also apply for these carriers when applicable EN-DC configuration is a subset of a higher order EN-DC configuration.</w:t>
              </w:r>
            </w:ins>
          </w:p>
          <w:p w14:paraId="695EBD1F" w14:textId="544C7FBD" w:rsidR="00E54432" w:rsidRPr="00EF5447" w:rsidRDefault="00E54432" w:rsidP="00E54432">
            <w:pPr>
              <w:pStyle w:val="TAN"/>
              <w:rPr>
                <w:ins w:id="100" w:author="Per Lindell" w:date="2021-03-15T12:46:00Z"/>
              </w:rPr>
            </w:pPr>
            <w:ins w:id="101" w:author="Per Lindell" w:date="2021-03-15T12:46:00Z">
              <w:r w:rsidRPr="00EF5447">
                <w:t xml:space="preserve">NOTE </w:t>
              </w:r>
            </w:ins>
            <w:ins w:id="102" w:author="Per Lindell" w:date="2021-03-15T14:17:00Z">
              <w:r w:rsidR="00DE1AA7">
                <w:t>10</w:t>
              </w:r>
            </w:ins>
            <w:ins w:id="103" w:author="Per Lindell" w:date="2021-03-15T12:46:00Z">
              <w:r w:rsidRPr="00EF5447">
                <w:t>:</w:t>
              </w:r>
              <w:r w:rsidRPr="00EF5447">
                <w:tab/>
                <w:t xml:space="preserve">The combination is not used alone as </w:t>
              </w:r>
              <w:proofErr w:type="gramStart"/>
              <w:r w:rsidRPr="00EF5447">
                <w:t>fall back</w:t>
              </w:r>
              <w:proofErr w:type="gramEnd"/>
              <w:r w:rsidRPr="00EF5447">
                <w:t xml:space="preserve"> mode of other band combinations in which UL in Band </w:t>
              </w:r>
            </w:ins>
            <w:ins w:id="104" w:author="Per Lindell" w:date="2021-03-15T14:17:00Z">
              <w:r w:rsidR="00DE1AA7">
                <w:t>2</w:t>
              </w:r>
            </w:ins>
            <w:ins w:id="105" w:author="Per Lindell" w:date="2021-03-15T12:46:00Z">
              <w:r w:rsidRPr="00EF5447">
                <w:t xml:space="preserve"> is not used.</w:t>
              </w:r>
            </w:ins>
          </w:p>
          <w:p w14:paraId="356C8C2A" w14:textId="1006EA3E" w:rsidR="00E54432" w:rsidRDefault="00E54432" w:rsidP="00E54432">
            <w:pPr>
              <w:pStyle w:val="TAN"/>
              <w:rPr>
                <w:ins w:id="106" w:author="Per Lindell" w:date="2021-03-15T12:45:00Z"/>
                <w:b/>
                <w:lang w:val="fi-FI" w:eastAsia="fi-FI"/>
              </w:rPr>
            </w:pPr>
            <w:ins w:id="107" w:author="Per Lindell" w:date="2021-03-15T12:46:00Z">
              <w:r w:rsidRPr="00EF5447">
                <w:t>NOTE 11:</w:t>
              </w:r>
              <w:r w:rsidRPr="00EF5447">
                <w:tab/>
              </w:r>
            </w:ins>
            <w:ins w:id="108" w:author="Per Lindell" w:date="2021-03-15T13:12:00Z">
              <w:r w:rsidR="00ED0FDC">
                <w:t xml:space="preserve">For UEs not indicating </w:t>
              </w:r>
              <w:r w:rsidR="00ED0FDC" w:rsidRPr="004C014D">
                <w:rPr>
                  <w:i/>
                  <w:iCs/>
                </w:rPr>
                <w:t>interBandMRDC-WithOverlapDL-Bands-r16</w:t>
              </w:r>
              <w:r w:rsidR="00ED0FDC">
                <w:t>, t</w:t>
              </w:r>
              <w:r w:rsidR="00ED0FDC" w:rsidRPr="00EF5447">
                <w:t xml:space="preserve">he minimum requirements for inter-band EN-DC apply when the maximum power spectral density imbalance between downlink carriers is within 6 dB. </w:t>
              </w:r>
              <w:r w:rsidR="00ED0FDC" w:rsidRPr="00131729">
                <w:t>F</w:t>
              </w:r>
              <w:r w:rsidR="00ED0FDC" w:rsidRPr="00B811CC">
                <w:t>or the</w:t>
              </w:r>
              <w:r w:rsidR="00ED0FDC" w:rsidRPr="00B269FC">
                <w:t>se UEs, t</w:t>
              </w:r>
              <w:r w:rsidR="00ED0FDC" w:rsidRPr="00EF5447">
                <w:t>he power spectral density imbalance condition also applies for these carriers when applicable EN-DC configuration is a subset of a higher order EN-DC configuration</w:t>
              </w:r>
            </w:ins>
            <w:ins w:id="109" w:author="Per Lindell" w:date="2021-03-15T12:46:00Z">
              <w:r w:rsidRPr="00EF5447">
                <w:t>.</w:t>
              </w:r>
            </w:ins>
          </w:p>
        </w:tc>
      </w:tr>
    </w:tbl>
    <w:p w14:paraId="20F0F2C7" w14:textId="77777777" w:rsidR="00394CA1" w:rsidRDefault="00394CA1" w:rsidP="00394CA1">
      <w:pPr>
        <w:rPr>
          <w:ins w:id="110"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11" w:author="Per Lindell" w:date="2019-10-25T10:34:00Z"/>
          <w:rFonts w:ascii="Arial" w:hAnsi="Arial" w:cs="Arial"/>
          <w:sz w:val="28"/>
          <w:szCs w:val="28"/>
          <w:lang w:val="en-US" w:eastAsia="zh-CN"/>
        </w:rPr>
      </w:pPr>
      <w:bookmarkStart w:id="112" w:name="_Toc520808396"/>
      <w:ins w:id="113" w:author="Per Lindell" w:date="2019-10-25T10:34:00Z">
        <w:r>
          <w:rPr>
            <w:rFonts w:ascii="Arial" w:hAnsi="Arial" w:cs="Arial" w:hint="eastAsia"/>
            <w:sz w:val="28"/>
            <w:szCs w:val="28"/>
            <w:lang w:val="en-US" w:eastAsia="zh-CN"/>
          </w:rPr>
          <w:lastRenderedPageBreak/>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12"/>
      </w:ins>
    </w:p>
    <w:p w14:paraId="1904554A" w14:textId="77777777" w:rsidR="00394CA1" w:rsidRPr="00301366" w:rsidRDefault="00394CA1" w:rsidP="00394CA1">
      <w:pPr>
        <w:spacing w:before="120" w:after="120"/>
        <w:jc w:val="center"/>
        <w:rPr>
          <w:ins w:id="114" w:author="Per Lindell" w:date="2019-10-25T10:34:00Z"/>
          <w:rFonts w:ascii="Arial" w:eastAsia="Yu Mincho" w:hAnsi="Arial" w:cs="Arial"/>
          <w:sz w:val="28"/>
          <w:szCs w:val="28"/>
          <w:lang w:eastAsia="ja-JP"/>
        </w:rPr>
      </w:pPr>
      <w:ins w:id="115"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16"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17" w:author="Per Lindell" w:date="2019-10-25T10:34:00Z"/>
              </w:rPr>
            </w:pPr>
            <w:ins w:id="118"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9" w:author="Per Lindell" w:date="2019-10-25T10:34:00Z"/>
              </w:rPr>
            </w:pPr>
            <w:ins w:id="120" w:author="Per Lindell" w:date="2019-10-25T10:34:00Z">
              <w:r>
                <w:t>Power class 3</w:t>
              </w:r>
            </w:ins>
          </w:p>
          <w:p w14:paraId="1B8E1B4F" w14:textId="77777777" w:rsidR="00394CA1" w:rsidRDefault="00394CA1" w:rsidP="00394CA1">
            <w:pPr>
              <w:pStyle w:val="TAH"/>
              <w:rPr>
                <w:ins w:id="121" w:author="Per Lindell" w:date="2019-10-25T10:34:00Z"/>
              </w:rPr>
            </w:pPr>
            <w:ins w:id="122"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23" w:author="Per Lindell" w:date="2019-10-25T10:34:00Z"/>
              </w:rPr>
            </w:pPr>
            <w:ins w:id="124" w:author="Per Lindell" w:date="2019-10-25T10:34:00Z">
              <w:r>
                <w:t>Tolerance</w:t>
              </w:r>
            </w:ins>
          </w:p>
          <w:p w14:paraId="4C969B81" w14:textId="77777777" w:rsidR="00394CA1" w:rsidRDefault="00394CA1" w:rsidP="00394CA1">
            <w:pPr>
              <w:pStyle w:val="TAH"/>
              <w:rPr>
                <w:ins w:id="125" w:author="Per Lindell" w:date="2019-10-25T10:34:00Z"/>
              </w:rPr>
            </w:pPr>
            <w:ins w:id="126" w:author="Per Lindell" w:date="2019-10-25T10:34:00Z">
              <w:r>
                <w:t>(dB)</w:t>
              </w:r>
            </w:ins>
          </w:p>
        </w:tc>
      </w:tr>
      <w:tr w:rsidR="00394CA1" w14:paraId="58E03F38" w14:textId="77777777" w:rsidTr="00394CA1">
        <w:trPr>
          <w:trHeight w:val="288"/>
          <w:jc w:val="center"/>
          <w:ins w:id="127"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21E8AAA7" w:rsidR="00394CA1" w:rsidRDefault="00E54432" w:rsidP="00394CA1">
            <w:pPr>
              <w:pStyle w:val="TAL"/>
              <w:jc w:val="center"/>
              <w:rPr>
                <w:ins w:id="128" w:author="Per Lindell" w:date="2019-10-25T10:34:00Z"/>
              </w:rPr>
            </w:pPr>
            <w:ins w:id="129" w:author="Per Lindell" w:date="2021-03-15T12:37:00Z">
              <w:r>
                <w:rPr>
                  <w:szCs w:val="18"/>
                  <w:lang w:val="fi-FI" w:eastAsia="fi-FI"/>
                </w:rPr>
                <w:t>DC_2</w:t>
              </w:r>
            </w:ins>
            <w:ins w:id="130" w:author="Per Lindell" w:date="2020-12-20T15:48:00Z">
              <w:r w:rsidR="00B72976">
                <w:rPr>
                  <w:szCs w:val="18"/>
                  <w:lang w:val="fi-FI" w:eastAsia="fi-FI"/>
                </w:rPr>
                <w:t>A_</w:t>
              </w:r>
            </w:ins>
            <w:ins w:id="131" w:author="Per Lindell" w:date="2021-03-09T14:51:00Z">
              <w:r w:rsidR="00C77611">
                <w:rPr>
                  <w:szCs w:val="18"/>
                  <w:lang w:val="fi-FI" w:eastAsia="fi-FI"/>
                </w:rPr>
                <w:t>n25</w:t>
              </w:r>
            </w:ins>
            <w:ins w:id="132"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1E03A103" w:rsidR="00394CA1" w:rsidRPr="00E725F8" w:rsidRDefault="00E54432" w:rsidP="00394CA1">
            <w:pPr>
              <w:pStyle w:val="TAC"/>
              <w:rPr>
                <w:ins w:id="133" w:author="Per Lindell" w:date="2019-10-25T10:34:00Z"/>
              </w:rPr>
            </w:pPr>
            <w:ins w:id="134" w:author="Per Lindell" w:date="2021-03-15T12:44:00Z">
              <w:r>
                <w:t>N/A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2590DAB5" w:rsidR="00394CA1" w:rsidRPr="00E725F8" w:rsidRDefault="00E54432" w:rsidP="00394CA1">
            <w:pPr>
              <w:pStyle w:val="TAC"/>
              <w:rPr>
                <w:ins w:id="135" w:author="Per Lindell" w:date="2019-10-25T10:34:00Z"/>
              </w:rPr>
            </w:pPr>
            <w:ins w:id="136" w:author="Per Lindell" w:date="2021-03-15T12:44:00Z">
              <w:r>
                <w:t>N/A</w:t>
              </w:r>
            </w:ins>
          </w:p>
        </w:tc>
      </w:tr>
    </w:tbl>
    <w:p w14:paraId="53955491" w14:textId="77777777" w:rsidR="00394CA1" w:rsidRPr="00697599" w:rsidRDefault="00394CA1" w:rsidP="00394CA1">
      <w:pPr>
        <w:rPr>
          <w:ins w:id="137"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8" w:author="Per Lindell" w:date="2019-10-25T10:34:00Z"/>
          <w:rFonts w:ascii="Arial" w:hAnsi="Arial" w:cs="Arial"/>
          <w:sz w:val="28"/>
          <w:szCs w:val="28"/>
          <w:lang w:val="en-US" w:eastAsia="zh-CN"/>
        </w:rPr>
      </w:pPr>
      <w:bookmarkStart w:id="139" w:name="_Toc520808397"/>
      <w:ins w:id="140"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9"/>
      </w:ins>
    </w:p>
    <w:p w14:paraId="003F5994" w14:textId="77777777" w:rsidR="00CD79E1" w:rsidRPr="00697599" w:rsidRDefault="00CD79E1" w:rsidP="00CD79E1">
      <w:pPr>
        <w:keepNext/>
        <w:keepLines/>
        <w:spacing w:before="60"/>
        <w:jc w:val="center"/>
        <w:rPr>
          <w:ins w:id="141" w:author="Per Lindell" w:date="2021-03-09T15:36:00Z"/>
          <w:rFonts w:ascii="Arial" w:hAnsi="Arial"/>
          <w:b/>
          <w:lang w:eastAsia="zh-CN"/>
        </w:rPr>
      </w:pPr>
      <w:bookmarkStart w:id="142" w:name="_Toc494295563"/>
      <w:bookmarkStart w:id="143" w:name="_Toc495923663"/>
      <w:bookmarkStart w:id="144" w:name="_Toc500344916"/>
      <w:bookmarkStart w:id="145" w:name="_Toc507677789"/>
      <w:bookmarkStart w:id="146" w:name="_Toc512349567"/>
      <w:ins w:id="147" w:author="Per Lindell" w:date="2021-03-09T15:36: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2223"/>
        <w:gridCol w:w="1194"/>
        <w:gridCol w:w="1038"/>
        <w:gridCol w:w="978"/>
      </w:tblGrid>
      <w:tr w:rsidR="00CD79E1" w:rsidRPr="00697599" w14:paraId="78068399" w14:textId="77777777" w:rsidTr="00E54432">
        <w:trPr>
          <w:trHeight w:val="230"/>
          <w:jc w:val="center"/>
          <w:ins w:id="148" w:author="Per Lindell" w:date="2021-03-09T15:36:00Z"/>
        </w:trPr>
        <w:tc>
          <w:tcPr>
            <w:tcW w:w="1663" w:type="dxa"/>
            <w:vMerge w:val="restart"/>
            <w:vAlign w:val="center"/>
          </w:tcPr>
          <w:p w14:paraId="195C28C2" w14:textId="77777777" w:rsidR="00CD79E1" w:rsidRPr="00697599" w:rsidRDefault="00CD79E1" w:rsidP="00E44372">
            <w:pPr>
              <w:keepNext/>
              <w:keepLines/>
              <w:spacing w:after="0"/>
              <w:jc w:val="center"/>
              <w:rPr>
                <w:ins w:id="149" w:author="Per Lindell" w:date="2021-03-09T15:36:00Z"/>
                <w:rFonts w:ascii="Arial" w:hAnsi="Arial" w:cs="Arial"/>
                <w:b/>
                <w:sz w:val="18"/>
                <w:lang w:eastAsia="ja-JP"/>
              </w:rPr>
            </w:pPr>
            <w:ins w:id="150" w:author="Per Lindell" w:date="2021-03-09T15:36:00Z">
              <w:r w:rsidRPr="00697599">
                <w:rPr>
                  <w:rFonts w:ascii="Arial" w:hAnsi="Arial" w:cs="Arial"/>
                  <w:b/>
                  <w:sz w:val="18"/>
                  <w:lang w:eastAsia="ja-JP"/>
                </w:rPr>
                <w:t>E-UTRA and NR DC Configuration</w:t>
              </w:r>
            </w:ins>
          </w:p>
        </w:tc>
        <w:tc>
          <w:tcPr>
            <w:tcW w:w="8352" w:type="dxa"/>
            <w:gridSpan w:val="5"/>
          </w:tcPr>
          <w:p w14:paraId="7F945179" w14:textId="77777777" w:rsidR="00CD79E1" w:rsidRPr="00697599" w:rsidRDefault="00CD79E1" w:rsidP="00E44372">
            <w:pPr>
              <w:keepNext/>
              <w:keepLines/>
              <w:spacing w:after="0"/>
              <w:jc w:val="center"/>
              <w:rPr>
                <w:ins w:id="151" w:author="Per Lindell" w:date="2021-03-09T15:36:00Z"/>
                <w:rFonts w:ascii="Arial" w:hAnsi="Arial" w:cs="Arial"/>
                <w:b/>
                <w:sz w:val="18"/>
              </w:rPr>
            </w:pPr>
            <w:ins w:id="152" w:author="Per Lindell" w:date="2021-03-09T15:36:00Z">
              <w:r w:rsidRPr="00697599">
                <w:rPr>
                  <w:rFonts w:ascii="Arial" w:hAnsi="Arial" w:cs="Arial"/>
                  <w:b/>
                  <w:sz w:val="18"/>
                </w:rPr>
                <w:t xml:space="preserve">Spurious emission </w:t>
              </w:r>
            </w:ins>
          </w:p>
        </w:tc>
      </w:tr>
      <w:tr w:rsidR="00CD79E1" w:rsidRPr="00697599" w14:paraId="2B211454" w14:textId="77777777" w:rsidTr="00E54432">
        <w:trPr>
          <w:trHeight w:val="385"/>
          <w:jc w:val="center"/>
          <w:ins w:id="153" w:author="Per Lindell" w:date="2021-03-09T15:36:00Z"/>
        </w:trPr>
        <w:tc>
          <w:tcPr>
            <w:tcW w:w="1663" w:type="dxa"/>
            <w:vMerge/>
            <w:vAlign w:val="center"/>
          </w:tcPr>
          <w:p w14:paraId="2CF38589" w14:textId="77777777" w:rsidR="00CD79E1" w:rsidRPr="00697599" w:rsidRDefault="00CD79E1" w:rsidP="00E44372">
            <w:pPr>
              <w:keepNext/>
              <w:keepLines/>
              <w:spacing w:after="0"/>
              <w:jc w:val="center"/>
              <w:rPr>
                <w:ins w:id="154" w:author="Per Lindell" w:date="2021-03-09T15:36:00Z"/>
                <w:rFonts w:ascii="Arial" w:hAnsi="Arial" w:cs="Arial"/>
                <w:b/>
                <w:sz w:val="18"/>
              </w:rPr>
            </w:pPr>
          </w:p>
        </w:tc>
        <w:tc>
          <w:tcPr>
            <w:tcW w:w="2919" w:type="dxa"/>
          </w:tcPr>
          <w:p w14:paraId="1556A37A" w14:textId="77777777" w:rsidR="00CD79E1" w:rsidRPr="00697599" w:rsidRDefault="00CD79E1" w:rsidP="00E44372">
            <w:pPr>
              <w:keepNext/>
              <w:keepLines/>
              <w:spacing w:after="0"/>
              <w:jc w:val="center"/>
              <w:rPr>
                <w:ins w:id="155" w:author="Per Lindell" w:date="2021-03-09T15:36:00Z"/>
                <w:rFonts w:ascii="Arial" w:hAnsi="Arial" w:cs="Arial"/>
                <w:b/>
                <w:sz w:val="18"/>
              </w:rPr>
            </w:pPr>
            <w:ins w:id="156" w:author="Per Lindell" w:date="2021-03-09T15:36:00Z">
              <w:r w:rsidRPr="00697599">
                <w:rPr>
                  <w:rFonts w:ascii="Arial" w:hAnsi="Arial" w:cs="Arial"/>
                  <w:b/>
                  <w:sz w:val="18"/>
                </w:rPr>
                <w:t>Protected band</w:t>
              </w:r>
            </w:ins>
          </w:p>
        </w:tc>
        <w:tc>
          <w:tcPr>
            <w:tcW w:w="2223" w:type="dxa"/>
          </w:tcPr>
          <w:p w14:paraId="37CA3678" w14:textId="77777777" w:rsidR="00CD79E1" w:rsidRPr="00697599" w:rsidRDefault="00CD79E1" w:rsidP="00E44372">
            <w:pPr>
              <w:keepNext/>
              <w:keepLines/>
              <w:spacing w:after="0"/>
              <w:jc w:val="center"/>
              <w:rPr>
                <w:ins w:id="157" w:author="Per Lindell" w:date="2021-03-09T15:36:00Z"/>
                <w:rFonts w:ascii="Arial" w:hAnsi="Arial" w:cs="Arial"/>
                <w:b/>
                <w:sz w:val="18"/>
              </w:rPr>
            </w:pPr>
            <w:ins w:id="158" w:author="Per Lindell" w:date="2021-03-09T15:36:00Z">
              <w:r w:rsidRPr="00697599">
                <w:rPr>
                  <w:rFonts w:ascii="Arial" w:hAnsi="Arial" w:cs="Arial"/>
                  <w:b/>
                  <w:sz w:val="18"/>
                </w:rPr>
                <w:t>Frequency range (MHz)</w:t>
              </w:r>
            </w:ins>
          </w:p>
        </w:tc>
        <w:tc>
          <w:tcPr>
            <w:tcW w:w="1194" w:type="dxa"/>
          </w:tcPr>
          <w:p w14:paraId="63986771" w14:textId="77777777" w:rsidR="00CD79E1" w:rsidRPr="00697599" w:rsidRDefault="00CD79E1" w:rsidP="00E44372">
            <w:pPr>
              <w:keepNext/>
              <w:keepLines/>
              <w:spacing w:after="0"/>
              <w:jc w:val="center"/>
              <w:rPr>
                <w:ins w:id="159" w:author="Per Lindell" w:date="2021-03-09T15:36:00Z"/>
                <w:rFonts w:ascii="Arial" w:hAnsi="Arial" w:cs="Arial"/>
                <w:b/>
                <w:sz w:val="18"/>
              </w:rPr>
            </w:pPr>
            <w:ins w:id="160" w:author="Per Lindell" w:date="2021-03-09T15:36: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Pr>
          <w:p w14:paraId="68C54FB0" w14:textId="77777777" w:rsidR="00CD79E1" w:rsidRPr="00697599" w:rsidRDefault="00CD79E1" w:rsidP="00E44372">
            <w:pPr>
              <w:keepNext/>
              <w:keepLines/>
              <w:spacing w:after="0"/>
              <w:jc w:val="center"/>
              <w:rPr>
                <w:ins w:id="161" w:author="Per Lindell" w:date="2021-03-09T15:36:00Z"/>
                <w:rFonts w:ascii="Arial" w:hAnsi="Arial" w:cs="Arial"/>
                <w:b/>
                <w:sz w:val="18"/>
              </w:rPr>
            </w:pPr>
            <w:ins w:id="162" w:author="Per Lindell" w:date="2021-03-09T15:36:00Z">
              <w:r w:rsidRPr="00697599">
                <w:rPr>
                  <w:rFonts w:ascii="Arial" w:hAnsi="Arial" w:cs="Arial"/>
                  <w:b/>
                  <w:sz w:val="18"/>
                </w:rPr>
                <w:t>MBW (MHz)</w:t>
              </w:r>
            </w:ins>
          </w:p>
        </w:tc>
        <w:tc>
          <w:tcPr>
            <w:tcW w:w="978" w:type="dxa"/>
          </w:tcPr>
          <w:p w14:paraId="748EF384" w14:textId="77777777" w:rsidR="00CD79E1" w:rsidRPr="00697599" w:rsidRDefault="00CD79E1" w:rsidP="00E44372">
            <w:pPr>
              <w:keepNext/>
              <w:keepLines/>
              <w:spacing w:after="0"/>
              <w:jc w:val="center"/>
              <w:rPr>
                <w:ins w:id="163" w:author="Per Lindell" w:date="2021-03-09T15:36:00Z"/>
                <w:rFonts w:ascii="Arial" w:hAnsi="Arial" w:cs="Arial"/>
                <w:b/>
                <w:sz w:val="18"/>
              </w:rPr>
            </w:pPr>
            <w:ins w:id="164" w:author="Per Lindell" w:date="2021-03-09T15:36:00Z">
              <w:r w:rsidRPr="00697599">
                <w:rPr>
                  <w:rFonts w:ascii="Arial" w:hAnsi="Arial" w:cs="Arial"/>
                  <w:b/>
                  <w:sz w:val="18"/>
                </w:rPr>
                <w:t>NOTE</w:t>
              </w:r>
            </w:ins>
          </w:p>
        </w:tc>
      </w:tr>
      <w:tr w:rsidR="00E54432" w:rsidRPr="007E3289" w14:paraId="124137D3" w14:textId="77777777" w:rsidTr="00E54432">
        <w:trPr>
          <w:trHeight w:val="192"/>
          <w:jc w:val="center"/>
          <w:ins w:id="165" w:author="Per Lindell" w:date="2021-03-09T15:36:00Z"/>
        </w:trPr>
        <w:tc>
          <w:tcPr>
            <w:tcW w:w="1663" w:type="dxa"/>
          </w:tcPr>
          <w:p w14:paraId="2F159A48" w14:textId="4E86929C" w:rsidR="00E54432" w:rsidRPr="00A919BF" w:rsidRDefault="00E54432" w:rsidP="00E44372">
            <w:pPr>
              <w:keepNext/>
              <w:keepLines/>
              <w:spacing w:after="0"/>
              <w:jc w:val="center"/>
              <w:rPr>
                <w:ins w:id="166" w:author="Per Lindell" w:date="2021-03-09T15:36:00Z"/>
                <w:rFonts w:ascii="Arial" w:hAnsi="Arial" w:cs="Arial"/>
                <w:sz w:val="16"/>
                <w:szCs w:val="16"/>
                <w:lang w:eastAsia="ja-JP"/>
              </w:rPr>
            </w:pPr>
            <w:ins w:id="167" w:author="Per Lindell" w:date="2021-03-15T12:37:00Z">
              <w:r>
                <w:rPr>
                  <w:rFonts w:ascii="Arial" w:eastAsia="PMingLiU" w:hAnsi="Arial" w:cs="Arial"/>
                  <w:sz w:val="18"/>
                  <w:szCs w:val="18"/>
                  <w:lang w:eastAsia="ja-JP"/>
                </w:rPr>
                <w:t>DC_2</w:t>
              </w:r>
            </w:ins>
            <w:ins w:id="168" w:author="Per Lindell" w:date="2021-03-09T15:36:00Z">
              <w:r>
                <w:rPr>
                  <w:rFonts w:ascii="Arial" w:eastAsia="PMingLiU" w:hAnsi="Arial" w:cs="Arial"/>
                  <w:sz w:val="18"/>
                  <w:szCs w:val="18"/>
                  <w:lang w:eastAsia="ja-JP"/>
                </w:rPr>
                <w:t>A_n25A</w:t>
              </w:r>
            </w:ins>
          </w:p>
        </w:tc>
        <w:tc>
          <w:tcPr>
            <w:tcW w:w="8352" w:type="dxa"/>
            <w:gridSpan w:val="5"/>
          </w:tcPr>
          <w:p w14:paraId="3D9EDAEB" w14:textId="65B2FD5D" w:rsidR="00E54432" w:rsidRPr="00CD79E1" w:rsidRDefault="00E54432" w:rsidP="00E44372">
            <w:pPr>
              <w:keepNext/>
              <w:keepLines/>
              <w:spacing w:after="0"/>
              <w:jc w:val="center"/>
              <w:rPr>
                <w:ins w:id="169" w:author="Per Lindell" w:date="2021-03-09T15:36:00Z"/>
                <w:rFonts w:ascii="Arial" w:hAnsi="Arial" w:cs="Arial"/>
                <w:sz w:val="16"/>
                <w:szCs w:val="16"/>
                <w:lang w:eastAsia="ja-JP"/>
              </w:rPr>
            </w:pPr>
            <w:ins w:id="170" w:author="Per Lindell" w:date="2021-03-15T12:44:00Z">
              <w:r>
                <w:rPr>
                  <w:rFonts w:ascii="Arial" w:hAnsi="Arial" w:cs="Arial"/>
                  <w:sz w:val="16"/>
                  <w:szCs w:val="16"/>
                  <w:lang w:eastAsia="ja-JP"/>
                </w:rPr>
                <w:t>N/A</w:t>
              </w:r>
            </w:ins>
          </w:p>
        </w:tc>
      </w:tr>
    </w:tbl>
    <w:p w14:paraId="276677F1" w14:textId="77777777" w:rsidR="00CD79E1" w:rsidRDefault="00CD79E1" w:rsidP="00CD79E1">
      <w:pPr>
        <w:rPr>
          <w:ins w:id="171" w:author="Per Lindell" w:date="2021-03-09T15:36: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172" w:author="Per Lindell" w:date="2019-10-25T10:34:00Z"/>
          <w:rFonts w:ascii="Arial" w:hAnsi="Arial" w:cs="Arial"/>
          <w:sz w:val="28"/>
          <w:lang w:val="en-US" w:eastAsia="zh-CN"/>
        </w:rPr>
      </w:pPr>
      <w:ins w:id="173"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42"/>
        <w:bookmarkEnd w:id="143"/>
        <w:bookmarkEnd w:id="144"/>
        <w:bookmarkEnd w:id="145"/>
        <w:bookmarkEnd w:id="146"/>
        <w:r>
          <w:rPr>
            <w:rFonts w:ascii="Arial" w:hAnsi="Arial" w:cs="Arial"/>
            <w:sz w:val="28"/>
            <w:lang w:val="en-US" w:eastAsia="zh-CN"/>
          </w:rPr>
          <w:t>MSD analysis for DC</w:t>
        </w:r>
      </w:ins>
    </w:p>
    <w:p w14:paraId="35C76B0A" w14:textId="1C8C1DE9" w:rsidR="00394CA1" w:rsidRPr="002E6975" w:rsidRDefault="00E54432" w:rsidP="00394CA1">
      <w:pPr>
        <w:rPr>
          <w:ins w:id="174" w:author="Per Lindell" w:date="2019-10-25T10:34:00Z"/>
          <w:lang w:val="en-US" w:eastAsia="zh-CN"/>
        </w:rPr>
      </w:pPr>
      <w:ins w:id="175" w:author="Per Lindell" w:date="2021-03-15T12:49:00Z">
        <w:r>
          <w:rPr>
            <w:lang w:val="en-US"/>
          </w:rPr>
          <w:t>This analysis is not needed since it is not relev</w:t>
        </w:r>
      </w:ins>
      <w:ins w:id="176" w:author="Per Lindell" w:date="2021-03-15T12:50:00Z">
        <w:r>
          <w:rPr>
            <w:lang w:val="en-US"/>
          </w:rPr>
          <w:t xml:space="preserve">ant to configure UL for </w:t>
        </w:r>
      </w:ins>
      <w:ins w:id="177" w:author="Per Lindell" w:date="2021-03-15T12:49:00Z">
        <w:r>
          <w:rPr>
            <w:lang w:val="en-US"/>
          </w:rPr>
          <w:t>DC_2_n25.</w:t>
        </w:r>
      </w:ins>
    </w:p>
    <w:bookmarkEnd w:id="18"/>
    <w:bookmarkEnd w:id="19"/>
    <w:p w14:paraId="3FF6B3C7" w14:textId="77777777" w:rsidR="00394CA1" w:rsidRPr="00CA1495" w:rsidRDefault="00394CA1" w:rsidP="00394CA1">
      <w:pPr>
        <w:keepNext/>
        <w:keepLines/>
        <w:spacing w:before="120"/>
        <w:ind w:left="1134" w:hanging="1134"/>
        <w:outlineLvl w:val="2"/>
        <w:rPr>
          <w:ins w:id="178" w:author="Per Lindell" w:date="2019-10-25T10:34:00Z"/>
          <w:rFonts w:ascii="Arial" w:eastAsia="SimSun" w:hAnsi="Arial" w:cs="Arial"/>
          <w:sz w:val="28"/>
          <w:szCs w:val="28"/>
          <w:lang w:val="en-US" w:eastAsia="zh-CN"/>
        </w:rPr>
      </w:pPr>
      <w:ins w:id="179"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73495C0D" w:rsidR="00394CA1" w:rsidRPr="00CA1495" w:rsidRDefault="00E54432" w:rsidP="00394CA1">
      <w:pPr>
        <w:rPr>
          <w:ins w:id="180" w:author="Per Lindell" w:date="2019-10-25T10:34:00Z"/>
          <w:rFonts w:eastAsia="SimSun"/>
        </w:rPr>
      </w:pPr>
      <w:ins w:id="181" w:author="Per Lindell" w:date="2021-03-15T12:50:00Z">
        <w:r>
          <w:rPr>
            <w:rFonts w:eastAsia="SimSun"/>
          </w:rPr>
          <w:t xml:space="preserve">There is no need to defined </w:t>
        </w:r>
      </w:ins>
      <w:ins w:id="182" w:author="Per Lindell" w:date="2019-10-25T10:34:00Z">
        <w:r w:rsidR="00394CA1" w:rsidRPr="00CA1495">
          <w:rPr>
            <w:rFonts w:eastAsia="SimSun"/>
          </w:rPr>
          <w:sym w:font="Symbol" w:char="F044"/>
        </w:r>
        <w:proofErr w:type="gramStart"/>
        <w:r w:rsidR="00394CA1" w:rsidRPr="00CA1495">
          <w:rPr>
            <w:rFonts w:eastAsia="SimSun"/>
          </w:rPr>
          <w:t>T</w:t>
        </w:r>
        <w:r w:rsidR="00394CA1" w:rsidRPr="00CA1495">
          <w:rPr>
            <w:rFonts w:eastAsia="SimSun"/>
            <w:vertAlign w:val="subscript"/>
          </w:rPr>
          <w:t>IB,c</w:t>
        </w:r>
        <w:proofErr w:type="gramEnd"/>
        <w:r w:rsidR="00394CA1" w:rsidRPr="00CA1495">
          <w:rPr>
            <w:rFonts w:eastAsia="SimSun"/>
          </w:rPr>
          <w:t xml:space="preserve"> and </w:t>
        </w:r>
        <w:r w:rsidR="00394CA1" w:rsidRPr="00CA1495">
          <w:rPr>
            <w:rFonts w:eastAsia="SimSun"/>
          </w:rPr>
          <w:sym w:font="Symbol" w:char="F044"/>
        </w:r>
        <w:r w:rsidR="00394CA1" w:rsidRPr="00CA1495">
          <w:rPr>
            <w:rFonts w:eastAsia="SimSun"/>
          </w:rPr>
          <w:t>R</w:t>
        </w:r>
        <w:r w:rsidR="00394CA1" w:rsidRPr="00CA1495">
          <w:rPr>
            <w:rFonts w:eastAsia="SimSun"/>
            <w:vertAlign w:val="subscript"/>
          </w:rPr>
          <w:t>IB</w:t>
        </w:r>
        <w:r w:rsidR="00394CA1">
          <w:rPr>
            <w:rFonts w:eastAsia="SimSun" w:hint="eastAsia"/>
            <w:vertAlign w:val="subscript"/>
            <w:lang w:eastAsia="zh-CN"/>
          </w:rPr>
          <w:t>,c</w:t>
        </w:r>
        <w:r w:rsidR="00394CA1" w:rsidRPr="00CA1495">
          <w:rPr>
            <w:rFonts w:eastAsia="SimSun"/>
          </w:rPr>
          <w:t xml:space="preserve"> values </w:t>
        </w:r>
      </w:ins>
      <w:ins w:id="183" w:author="Per Lindell" w:date="2021-03-15T12:50:00Z">
        <w:r>
          <w:rPr>
            <w:rFonts w:eastAsia="SimSun"/>
          </w:rPr>
          <w:t>f</w:t>
        </w:r>
        <w:r w:rsidRPr="00CA1495">
          <w:rPr>
            <w:rFonts w:eastAsia="SimSun"/>
          </w:rPr>
          <w:t xml:space="preserve">or </w:t>
        </w:r>
        <w:r>
          <w:rPr>
            <w:rFonts w:eastAsia="SimSun" w:hint="eastAsia"/>
            <w:lang w:eastAsia="zh-CN"/>
          </w:rPr>
          <w:t>DC_2_n25</w:t>
        </w:r>
      </w:ins>
      <w:ins w:id="184" w:author="Per Lindell" w:date="2019-10-25T10:34:00Z">
        <w:r w:rsidR="00394CA1" w:rsidRPr="00CA1495">
          <w:rPr>
            <w:rFonts w:eastAsia="SimSun"/>
          </w:rPr>
          <w:t>.</w:t>
        </w:r>
      </w:ins>
    </w:p>
    <w:bookmarkEnd w:id="20"/>
    <w:p w14:paraId="2AFB95F9" w14:textId="77777777" w:rsidR="001D13FA" w:rsidRPr="00CA1495" w:rsidRDefault="001D13FA" w:rsidP="001D13FA">
      <w:pPr>
        <w:keepNext/>
        <w:keepLines/>
        <w:spacing w:before="120"/>
        <w:ind w:left="1134" w:hanging="1134"/>
        <w:outlineLvl w:val="2"/>
        <w:rPr>
          <w:ins w:id="185" w:author="Per Lindell" w:date="2019-12-05T11:12:00Z"/>
          <w:rFonts w:ascii="Arial" w:eastAsia="SimSun" w:hAnsi="Arial" w:cs="Arial"/>
          <w:sz w:val="28"/>
          <w:szCs w:val="28"/>
          <w:lang w:val="en-US" w:eastAsia="zh-CN"/>
        </w:rPr>
      </w:pPr>
      <w:ins w:id="186"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7CBD92E8" w:rsidR="00A941FA" w:rsidRDefault="00E54432" w:rsidP="0034577B">
      <w:pPr>
        <w:rPr>
          <w:ins w:id="187" w:author="Per Lindell" w:date="2020-12-20T17:28:00Z"/>
          <w:rFonts w:eastAsia="SimSun"/>
          <w:lang w:eastAsia="zh-CN"/>
        </w:rPr>
      </w:pPr>
      <w:ins w:id="188" w:author="Per Lindell" w:date="2021-03-15T12:51:00Z">
        <w:r>
          <w:t>T</w:t>
        </w:r>
      </w:ins>
      <w:ins w:id="189" w:author="Per Lindell" w:date="2021-03-09T15:15:00Z">
        <w:r w:rsidR="007E7F08">
          <w:t xml:space="preserve">here is no need to define </w:t>
        </w:r>
      </w:ins>
      <w:ins w:id="190" w:author="Per Lindell" w:date="2020-04-05T08:36:00Z">
        <w:r w:rsidR="008D42A8">
          <w:t xml:space="preserve">MSD </w:t>
        </w:r>
      </w:ins>
      <w:ins w:id="191" w:author="Per Lindell" w:date="2021-03-09T15:15:00Z">
        <w:r w:rsidR="007E7F08">
          <w:t xml:space="preserve">for </w:t>
        </w:r>
      </w:ins>
      <w:ins w:id="192" w:author="Per Lindell" w:date="2021-03-15T12:37:00Z">
        <w:r>
          <w:t>DC_2</w:t>
        </w:r>
      </w:ins>
      <w:ins w:id="193" w:author="Per Lindell" w:date="2021-03-09T15:15:00Z">
        <w:r w:rsidR="007E7F08">
          <w:t>_n25.</w:t>
        </w:r>
      </w:ins>
    </w:p>
    <w:p w14:paraId="0B5EA090" w14:textId="36C82922" w:rsidR="0038515D" w:rsidRPr="007D35A8" w:rsidRDefault="00212E06" w:rsidP="00CD73C1">
      <w:pPr>
        <w:rPr>
          <w:rFonts w:ascii="Arial" w:hAnsi="Arial" w:cs="Arial"/>
          <w:color w:val="0000FF"/>
          <w:sz w:val="32"/>
          <w:szCs w:val="32"/>
          <w:lang w:eastAsia="ja-JP"/>
        </w:rPr>
      </w:pPr>
      <w:del w:id="194" w:author="Per Lindell" w:date="2021-01-24T09:45:00Z">
        <w:r w:rsidRPr="00EF5447" w:rsidDel="0056569D">
          <w:rPr>
            <w:snapToGrid w:val="0"/>
            <w:lang w:eastAsia="ja-JP"/>
          </w:rPr>
          <w:fldChar w:fldCharType="begin"/>
        </w:r>
        <w:r w:rsidRPr="00EF5447" w:rsidDel="0056569D">
          <w:rPr>
            <w:snapToGrid w:val="0"/>
            <w:lang w:eastAsia="ja-JP"/>
          </w:rPr>
          <w:fldChar w:fldCharType="end"/>
        </w:r>
        <w:r w:rsidRPr="00EF5447" w:rsidDel="0056569D">
          <w:fldChar w:fldCharType="begin"/>
        </w:r>
        <w:r w:rsidRPr="00EF5447" w:rsidDel="0056569D">
          <w:fldChar w:fldCharType="end"/>
        </w:r>
      </w:del>
      <w:del w:id="195" w:author="Per Lindell" w:date="2021-03-08T15:35:00Z">
        <w:r w:rsidR="0056569D" w:rsidRPr="00EF5447" w:rsidDel="000855A2">
          <w:rPr>
            <w:snapToGrid w:val="0"/>
            <w:lang w:eastAsia="ja-JP"/>
          </w:rPr>
          <w:fldChar w:fldCharType="begin"/>
        </w:r>
        <w:r w:rsidR="0056569D" w:rsidRPr="00EF5447" w:rsidDel="000855A2">
          <w:rPr>
            <w:snapToGrid w:val="0"/>
            <w:lang w:eastAsia="ja-JP"/>
          </w:rPr>
          <w:fldChar w:fldCharType="end"/>
        </w:r>
        <w:r w:rsidR="0056569D" w:rsidRPr="00EF5447" w:rsidDel="000855A2">
          <w:fldChar w:fldCharType="begin"/>
        </w:r>
        <w:r w:rsidR="0056569D" w:rsidRPr="00EF5447" w:rsidDel="000855A2">
          <w:fldChar w:fldCharType="end"/>
        </w:r>
      </w:del>
      <w:del w:id="196" w:author="Per Lindell" w:date="2020-03-30T11:14:00Z">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r w:rsidR="003D755A" w:rsidRPr="001F078B" w:rsidDel="005E5061">
          <w:rPr>
            <w:snapToGrid w:val="0"/>
            <w:lang w:eastAsia="ja-JP"/>
          </w:rPr>
          <w:fldChar w:fldCharType="begin"/>
        </w:r>
        <w:r w:rsidR="003D755A" w:rsidRPr="001F078B" w:rsidDel="005E5061">
          <w:rPr>
            <w:snapToGrid w:val="0"/>
            <w:lang w:eastAsia="ja-JP"/>
          </w:rPr>
          <w:fldChar w:fldCharType="end"/>
        </w:r>
        <w:r w:rsidR="003D755A" w:rsidRPr="001F078B" w:rsidDel="005E5061">
          <w:fldChar w:fldCharType="begin"/>
        </w:r>
        <w:r w:rsidR="003D755A" w:rsidRPr="001F078B" w:rsidDel="005E5061">
          <w:fldChar w:fldCharType="end"/>
        </w:r>
      </w:del>
      <w:del w:id="197" w:author="Per Lindell" w:date="2020-03-30T14:49:00Z">
        <w:r w:rsidR="003D755A" w:rsidRPr="001F078B" w:rsidDel="00EE4710">
          <w:rPr>
            <w:rFonts w:cs="Arial"/>
            <w:snapToGrid w:val="0"/>
            <w:szCs w:val="18"/>
            <w:lang w:eastAsia="ja-JP"/>
          </w:rPr>
          <w:fldChar w:fldCharType="begin"/>
        </w:r>
        <w:r w:rsidR="003D755A" w:rsidRPr="001F078B" w:rsidDel="00EE4710">
          <w:rPr>
            <w:rFonts w:cs="Arial"/>
            <w:snapToGrid w:val="0"/>
            <w:szCs w:val="18"/>
            <w:lang w:eastAsia="ja-JP"/>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r w:rsidR="003D755A" w:rsidRPr="001F078B" w:rsidDel="00EE4710">
          <w:rPr>
            <w:rFonts w:cs="Arial"/>
            <w:lang w:eastAsia="zh-CN"/>
          </w:rPr>
          <w:fldChar w:fldCharType="begin"/>
        </w:r>
        <w:r w:rsidR="003D755A" w:rsidRPr="001F078B" w:rsidDel="00EE4710">
          <w:rPr>
            <w:rFonts w:cs="Arial"/>
            <w:lang w:eastAsia="zh-CN"/>
          </w:rPr>
          <w:fldChar w:fldCharType="end"/>
        </w:r>
      </w:del>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15FF36E9"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B72976" w:rsidRPr="00B72976">
        <w:rPr>
          <w:lang w:eastAsia="ja-JP"/>
        </w:rPr>
        <w:t>RP-202545,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E153B" w14:textId="77777777" w:rsidR="00E44372" w:rsidRDefault="00E44372">
      <w:r>
        <w:separator/>
      </w:r>
    </w:p>
  </w:endnote>
  <w:endnote w:type="continuationSeparator" w:id="0">
    <w:p w14:paraId="5F4EC53E" w14:textId="77777777" w:rsidR="00E44372" w:rsidRDefault="00E44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E44372" w:rsidRDefault="00E443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32B313" w14:textId="77777777" w:rsidR="00E44372" w:rsidRDefault="00E44372">
      <w:r>
        <w:separator/>
      </w:r>
    </w:p>
  </w:footnote>
  <w:footnote w:type="continuationSeparator" w:id="0">
    <w:p w14:paraId="6F30A2DF" w14:textId="77777777" w:rsidR="00E44372" w:rsidRDefault="00E44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33"/>
  </w:num>
  <w:num w:numId="3">
    <w:abstractNumId w:val="13"/>
  </w:num>
  <w:num w:numId="4">
    <w:abstractNumId w:val="8"/>
  </w:num>
  <w:num w:numId="5">
    <w:abstractNumId w:val="29"/>
  </w:num>
  <w:num w:numId="6">
    <w:abstractNumId w:val="25"/>
  </w:num>
  <w:num w:numId="7">
    <w:abstractNumId w:val="28"/>
  </w:num>
  <w:num w:numId="8">
    <w:abstractNumId w:val="15"/>
  </w:num>
  <w:num w:numId="9">
    <w:abstractNumId w:val="24"/>
  </w:num>
  <w:num w:numId="10">
    <w:abstractNumId w:val="34"/>
  </w:num>
  <w:num w:numId="11">
    <w:abstractNumId w:val="9"/>
  </w:num>
  <w:num w:numId="12">
    <w:abstractNumId w:val="31"/>
  </w:num>
  <w:num w:numId="13">
    <w:abstractNumId w:val="7"/>
  </w:num>
  <w:num w:numId="14">
    <w:abstractNumId w:val="22"/>
  </w:num>
  <w:num w:numId="15">
    <w:abstractNumId w:val="16"/>
  </w:num>
  <w:num w:numId="16">
    <w:abstractNumId w:val="30"/>
  </w:num>
  <w:num w:numId="17">
    <w:abstractNumId w:val="32"/>
  </w:num>
  <w:num w:numId="18">
    <w:abstractNumId w:val="18"/>
  </w:num>
  <w:num w:numId="19">
    <w:abstractNumId w:val="21"/>
  </w:num>
  <w:num w:numId="20">
    <w:abstractNumId w:val="0"/>
  </w:num>
  <w:num w:numId="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3"/>
  </w:num>
  <w:num w:numId="24">
    <w:abstractNumId w:val="27"/>
  </w:num>
  <w:num w:numId="25">
    <w:abstractNumId w:val="12"/>
  </w:num>
  <w:num w:numId="26">
    <w:abstractNumId w:val="19"/>
  </w:num>
  <w:num w:numId="27">
    <w:abstractNumId w:val="17"/>
  </w:num>
  <w:num w:numId="28">
    <w:abstractNumId w:val="20"/>
  </w:num>
  <w:num w:numId="29">
    <w:abstractNumId w:val="14"/>
  </w:num>
  <w:num w:numId="30">
    <w:abstractNumId w:val="5"/>
  </w:num>
  <w:num w:numId="31">
    <w:abstractNumId w:val="4"/>
  </w:num>
  <w:num w:numId="32">
    <w:abstractNumId w:val="10"/>
  </w:num>
  <w:num w:numId="33">
    <w:abstractNumId w:val="26"/>
  </w:num>
  <w:num w:numId="34">
    <w:abstractNumId w:val="11"/>
  </w:num>
  <w:num w:numId="35">
    <w:abstractNumId w:val="2"/>
  </w:num>
  <w:num w:numId="36">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B49C2"/>
    <w:rsid w:val="001C0E61"/>
    <w:rsid w:val="001C13CC"/>
    <w:rsid w:val="001D134E"/>
    <w:rsid w:val="001D13FA"/>
    <w:rsid w:val="001D1836"/>
    <w:rsid w:val="001D33AC"/>
    <w:rsid w:val="001D4A61"/>
    <w:rsid w:val="001E73B6"/>
    <w:rsid w:val="001F239F"/>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1325"/>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3E15"/>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E7F08"/>
    <w:rsid w:val="007F201E"/>
    <w:rsid w:val="008043A0"/>
    <w:rsid w:val="00804B72"/>
    <w:rsid w:val="00806198"/>
    <w:rsid w:val="0081171B"/>
    <w:rsid w:val="00813043"/>
    <w:rsid w:val="00814E1C"/>
    <w:rsid w:val="008229AB"/>
    <w:rsid w:val="008237F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4A7"/>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B7D24"/>
    <w:rsid w:val="00AD118B"/>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602A"/>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611"/>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D79E1"/>
    <w:rsid w:val="00CE0287"/>
    <w:rsid w:val="00CE19E1"/>
    <w:rsid w:val="00CE5DB0"/>
    <w:rsid w:val="00CF1EC6"/>
    <w:rsid w:val="00CF3CFF"/>
    <w:rsid w:val="00CF7547"/>
    <w:rsid w:val="00D00FC3"/>
    <w:rsid w:val="00D057D3"/>
    <w:rsid w:val="00D06065"/>
    <w:rsid w:val="00D06744"/>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10D3"/>
    <w:rsid w:val="00DE1AA7"/>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4372"/>
    <w:rsid w:val="00E4560B"/>
    <w:rsid w:val="00E513C3"/>
    <w:rsid w:val="00E5165A"/>
    <w:rsid w:val="00E522FC"/>
    <w:rsid w:val="00E54432"/>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0FDC"/>
    <w:rsid w:val="00ED2AC6"/>
    <w:rsid w:val="00ED2D1F"/>
    <w:rsid w:val="00ED37CE"/>
    <w:rsid w:val="00EE4710"/>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797</TotalTime>
  <Pages>2</Pages>
  <Words>425</Words>
  <Characters>2424</Characters>
  <Application>Microsoft Office Word</Application>
  <DocSecurity>0</DocSecurity>
  <Lines>20</Lines>
  <Paragraphs>5</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3GPP report skeleton</vt:lpstr>
      <vt:lpstr>1. Introduction</vt:lpstr>
      <vt:lpstr>2. Text Proposal</vt:lpstr>
      <vt:lpstr>---Start of changes---</vt:lpstr>
      <vt:lpstr>        6.1.x	DC_2A_n25A</vt:lpstr>
      <vt:lpstr>        6.1.x.6	∆TIB and ∆RIB values</vt:lpstr>
      <vt:lpstr>        6.1.x.7	MSD</vt:lpstr>
      <vt:lpstr>Reference</vt:lpstr>
      <vt:lpstr>3GPP report skeleton</vt:lpstr>
    </vt:vector>
  </TitlesOfParts>
  <Company>ETSI-MCC</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58</cp:revision>
  <cp:lastPrinted>2013-07-05T12:11:00Z</cp:lastPrinted>
  <dcterms:created xsi:type="dcterms:W3CDTF">2019-11-08T16:22:00Z</dcterms:created>
  <dcterms:modified xsi:type="dcterms:W3CDTF">2021-04-02T14:14:00Z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